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EECC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3E2D1B">
        <w:rPr>
          <w:b/>
          <w:i/>
          <w:noProof/>
          <w:sz w:val="28"/>
        </w:rPr>
        <w:t>3</w:t>
      </w:r>
      <w:bookmarkStart w:id="0" w:name="_GoBack"/>
      <w:bookmarkEnd w:id="0"/>
      <w:r w:rsidR="00AE7E78">
        <w:rPr>
          <w:b/>
          <w:i/>
          <w:noProof/>
          <w:sz w:val="28"/>
        </w:rPr>
        <w:t>0</w:t>
      </w:r>
      <w:r w:rsidR="007330E1">
        <w:rPr>
          <w:b/>
          <w:i/>
          <w:noProof/>
          <w:sz w:val="28"/>
        </w:rPr>
        <w:t>0965</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ED209" w:rsidR="001E41F3" w:rsidRPr="00410371" w:rsidRDefault="00AE7E78" w:rsidP="00E13F3D">
            <w:pPr>
              <w:pStyle w:val="CRCoverPage"/>
              <w:spacing w:after="0"/>
              <w:jc w:val="right"/>
              <w:rPr>
                <w:b/>
                <w:noProof/>
                <w:sz w:val="28"/>
              </w:rPr>
            </w:pPr>
            <w:r w:rsidRPr="00295A33">
              <w:rPr>
                <w:b/>
                <w:noProof/>
                <w:sz w:val="28"/>
              </w:rPr>
              <w:t>23.</w:t>
            </w:r>
            <w:r w:rsidR="00295A33" w:rsidRPr="00295A3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509CB" w:rsidR="001E41F3" w:rsidRPr="00410371" w:rsidRDefault="007330E1" w:rsidP="00547111">
            <w:pPr>
              <w:pStyle w:val="CRCoverPage"/>
              <w:spacing w:after="0"/>
              <w:rPr>
                <w:noProof/>
              </w:rPr>
            </w:pPr>
            <w:r w:rsidRPr="007330E1">
              <w:rPr>
                <w:b/>
                <w:noProof/>
                <w:sz w:val="28"/>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95A33" w:rsidRDefault="00AE7E78" w:rsidP="00E13F3D">
            <w:pPr>
              <w:pStyle w:val="CRCoverPage"/>
              <w:spacing w:after="0"/>
              <w:jc w:val="center"/>
              <w:rPr>
                <w:b/>
                <w:noProof/>
              </w:rPr>
            </w:pPr>
            <w:r w:rsidRPr="00295A33">
              <w:rPr>
                <w:b/>
                <w:noProof/>
                <w:sz w:val="28"/>
              </w:rPr>
              <w:t>-</w:t>
            </w:r>
          </w:p>
        </w:tc>
        <w:tc>
          <w:tcPr>
            <w:tcW w:w="2410" w:type="dxa"/>
          </w:tcPr>
          <w:p w14:paraId="5D4AEAE9" w14:textId="77777777" w:rsidR="001E41F3" w:rsidRPr="00295A33" w:rsidRDefault="001E41F3" w:rsidP="0051580D">
            <w:pPr>
              <w:pStyle w:val="CRCoverPage"/>
              <w:tabs>
                <w:tab w:val="right" w:pos="1825"/>
              </w:tabs>
              <w:spacing w:after="0"/>
              <w:jc w:val="center"/>
              <w:rPr>
                <w:noProof/>
              </w:rPr>
            </w:pPr>
            <w:r w:rsidRPr="00295A33">
              <w:rPr>
                <w:b/>
                <w:noProof/>
                <w:sz w:val="28"/>
                <w:szCs w:val="28"/>
              </w:rPr>
              <w:t>Current version:</w:t>
            </w:r>
          </w:p>
        </w:tc>
        <w:tc>
          <w:tcPr>
            <w:tcW w:w="1701" w:type="dxa"/>
            <w:shd w:val="pct30" w:color="FFFF00" w:fill="auto"/>
          </w:tcPr>
          <w:p w14:paraId="1E22D6AC" w14:textId="0DE38998" w:rsidR="001E41F3" w:rsidRPr="00295A33" w:rsidRDefault="00295A33">
            <w:pPr>
              <w:pStyle w:val="CRCoverPage"/>
              <w:spacing w:after="0"/>
              <w:jc w:val="center"/>
              <w:rPr>
                <w:noProof/>
                <w:sz w:val="28"/>
              </w:rPr>
            </w:pPr>
            <w:r w:rsidRPr="00295A3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90CB60" w:rsidR="00F25D98" w:rsidRPr="00295A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5A33" w:rsidRDefault="00F25D98" w:rsidP="001E41F3">
            <w:pPr>
              <w:pStyle w:val="CRCoverPage"/>
              <w:spacing w:after="0"/>
              <w:jc w:val="right"/>
              <w:rPr>
                <w:noProof/>
                <w:u w:val="single"/>
              </w:rPr>
            </w:pPr>
            <w:r w:rsidRPr="00295A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E83C" w:rsidR="00F25D98" w:rsidRPr="00295A33" w:rsidRDefault="00F25D98" w:rsidP="001E41F3">
            <w:pPr>
              <w:pStyle w:val="CRCoverPage"/>
              <w:spacing w:after="0"/>
              <w:jc w:val="center"/>
              <w:rPr>
                <w:b/>
                <w:caps/>
                <w:noProof/>
              </w:rPr>
            </w:pPr>
          </w:p>
        </w:tc>
        <w:tc>
          <w:tcPr>
            <w:tcW w:w="2126" w:type="dxa"/>
          </w:tcPr>
          <w:p w14:paraId="2ED8415F" w14:textId="77777777" w:rsidR="00F25D98" w:rsidRPr="00295A33" w:rsidRDefault="00F25D98" w:rsidP="001E41F3">
            <w:pPr>
              <w:pStyle w:val="CRCoverPage"/>
              <w:spacing w:after="0"/>
              <w:jc w:val="right"/>
              <w:rPr>
                <w:noProof/>
                <w:u w:val="single"/>
              </w:rPr>
            </w:pPr>
            <w:r w:rsidRPr="00295A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95A33" w:rsidRDefault="00AE7E78" w:rsidP="001E41F3">
            <w:pPr>
              <w:pStyle w:val="CRCoverPage"/>
              <w:spacing w:after="0"/>
              <w:jc w:val="center"/>
              <w:rPr>
                <w:b/>
                <w:caps/>
                <w:noProof/>
              </w:rPr>
            </w:pPr>
            <w:r w:rsidRPr="00295A33">
              <w:rPr>
                <w:b/>
                <w:caps/>
                <w:noProof/>
              </w:rPr>
              <w:t>X</w:t>
            </w:r>
          </w:p>
        </w:tc>
        <w:tc>
          <w:tcPr>
            <w:tcW w:w="1418" w:type="dxa"/>
            <w:tcBorders>
              <w:left w:val="nil"/>
            </w:tcBorders>
          </w:tcPr>
          <w:p w14:paraId="6562735E" w14:textId="77777777" w:rsidR="00F25D98" w:rsidRPr="00295A33" w:rsidRDefault="00F25D98" w:rsidP="001E41F3">
            <w:pPr>
              <w:pStyle w:val="CRCoverPage"/>
              <w:spacing w:after="0"/>
              <w:jc w:val="right"/>
              <w:rPr>
                <w:noProof/>
              </w:rPr>
            </w:pPr>
            <w:r w:rsidRPr="00295A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95A33" w:rsidRDefault="00AE7E78" w:rsidP="001E41F3">
            <w:pPr>
              <w:pStyle w:val="CRCoverPage"/>
              <w:spacing w:after="0"/>
              <w:jc w:val="center"/>
              <w:rPr>
                <w:b/>
                <w:bCs/>
                <w:caps/>
                <w:noProof/>
              </w:rPr>
            </w:pPr>
            <w:r w:rsidRPr="00295A3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753E" w:rsidR="001E41F3" w:rsidRDefault="000D5636">
            <w:pPr>
              <w:pStyle w:val="CRCoverPage"/>
              <w:spacing w:after="0"/>
              <w:ind w:left="100"/>
              <w:rPr>
                <w:noProof/>
              </w:rPr>
            </w:pPr>
            <w:r w:rsidRPr="000D5636">
              <w:t xml:space="preserve">Overview update for triggers to send </w:t>
            </w:r>
            <w:proofErr w:type="spellStart"/>
            <w:r w:rsidRPr="000D5636">
              <w:t>RedCap</w:t>
            </w:r>
            <w:proofErr w:type="spellEnd"/>
            <w:r w:rsidRPr="000D5636">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36B80" w:rsidR="001E41F3" w:rsidRPr="00295A33" w:rsidRDefault="00295A33">
            <w:pPr>
              <w:pStyle w:val="CRCoverPage"/>
              <w:spacing w:after="0"/>
              <w:ind w:left="100"/>
              <w:rPr>
                <w:noProof/>
              </w:rPr>
            </w:pPr>
            <w:r w:rsidRPr="00295A33">
              <w:rPr>
                <w:noProof/>
                <w:lang w:eastAsia="zh-CN"/>
              </w:rPr>
              <w:t>NR_REDCAP_Ph2</w:t>
            </w:r>
          </w:p>
        </w:tc>
        <w:tc>
          <w:tcPr>
            <w:tcW w:w="567" w:type="dxa"/>
            <w:tcBorders>
              <w:left w:val="nil"/>
            </w:tcBorders>
          </w:tcPr>
          <w:p w14:paraId="61A86BCF" w14:textId="77777777" w:rsidR="001E41F3" w:rsidRPr="00295A33" w:rsidRDefault="001E41F3">
            <w:pPr>
              <w:pStyle w:val="CRCoverPage"/>
              <w:spacing w:after="0"/>
              <w:ind w:right="100"/>
              <w:rPr>
                <w:noProof/>
              </w:rPr>
            </w:pPr>
          </w:p>
        </w:tc>
        <w:tc>
          <w:tcPr>
            <w:tcW w:w="1417" w:type="dxa"/>
            <w:gridSpan w:val="3"/>
            <w:tcBorders>
              <w:left w:val="nil"/>
            </w:tcBorders>
          </w:tcPr>
          <w:p w14:paraId="153CBFB1" w14:textId="77777777" w:rsidR="001E41F3" w:rsidRPr="00295A33" w:rsidRDefault="001E41F3">
            <w:pPr>
              <w:pStyle w:val="CRCoverPage"/>
              <w:spacing w:after="0"/>
              <w:jc w:val="right"/>
              <w:rPr>
                <w:noProof/>
              </w:rPr>
            </w:pPr>
            <w:r w:rsidRPr="00295A33">
              <w:rPr>
                <w:b/>
                <w:i/>
                <w:noProof/>
              </w:rPr>
              <w:t>Date:</w:t>
            </w:r>
          </w:p>
        </w:tc>
        <w:tc>
          <w:tcPr>
            <w:tcW w:w="2127" w:type="dxa"/>
            <w:tcBorders>
              <w:right w:val="single" w:sz="4" w:space="0" w:color="auto"/>
            </w:tcBorders>
            <w:shd w:val="pct30" w:color="FFFF00" w:fill="auto"/>
          </w:tcPr>
          <w:p w14:paraId="56929475" w14:textId="1C0F9248" w:rsidR="001E41F3" w:rsidRPr="00295A33" w:rsidRDefault="00EF6A2F">
            <w:pPr>
              <w:pStyle w:val="CRCoverPage"/>
              <w:spacing w:after="0"/>
              <w:ind w:left="100"/>
              <w:rPr>
                <w:noProof/>
              </w:rPr>
            </w:pPr>
            <w:r w:rsidRPr="00295A33">
              <w:rPr>
                <w:noProof/>
              </w:rPr>
              <w:t>202</w:t>
            </w:r>
            <w:r w:rsidR="00134E80" w:rsidRPr="00295A33">
              <w:rPr>
                <w:noProof/>
              </w:rPr>
              <w:t>3</w:t>
            </w:r>
            <w:r w:rsidRPr="00295A33">
              <w:rPr>
                <w:noProof/>
              </w:rPr>
              <w:t>-</w:t>
            </w:r>
            <w:r w:rsidR="00134E80" w:rsidRPr="00295A33">
              <w:rPr>
                <w:noProof/>
              </w:rPr>
              <w:t>0</w:t>
            </w:r>
            <w:r w:rsidRPr="00295A33">
              <w:rPr>
                <w:noProof/>
              </w:rPr>
              <w:t>1-</w:t>
            </w:r>
            <w:r w:rsidR="00134E80" w:rsidRPr="00295A3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A33" w:rsidRDefault="001E41F3">
            <w:pPr>
              <w:pStyle w:val="CRCoverPage"/>
              <w:spacing w:after="0"/>
              <w:rPr>
                <w:noProof/>
                <w:sz w:val="8"/>
                <w:szCs w:val="8"/>
              </w:rPr>
            </w:pPr>
          </w:p>
        </w:tc>
        <w:tc>
          <w:tcPr>
            <w:tcW w:w="2267" w:type="dxa"/>
            <w:gridSpan w:val="2"/>
          </w:tcPr>
          <w:p w14:paraId="0FBCFC35" w14:textId="77777777" w:rsidR="001E41F3" w:rsidRPr="00295A33" w:rsidRDefault="001E41F3">
            <w:pPr>
              <w:pStyle w:val="CRCoverPage"/>
              <w:spacing w:after="0"/>
              <w:rPr>
                <w:noProof/>
                <w:sz w:val="8"/>
                <w:szCs w:val="8"/>
              </w:rPr>
            </w:pPr>
          </w:p>
        </w:tc>
        <w:tc>
          <w:tcPr>
            <w:tcW w:w="1417" w:type="dxa"/>
            <w:gridSpan w:val="3"/>
          </w:tcPr>
          <w:p w14:paraId="60243A9E" w14:textId="77777777" w:rsidR="001E41F3" w:rsidRPr="00295A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A3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0F878" w:rsidR="001E41F3" w:rsidRPr="00295A33" w:rsidRDefault="00866CE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295A33" w:rsidRDefault="001E41F3">
            <w:pPr>
              <w:pStyle w:val="CRCoverPage"/>
              <w:spacing w:after="0"/>
              <w:rPr>
                <w:noProof/>
              </w:rPr>
            </w:pPr>
          </w:p>
        </w:tc>
        <w:tc>
          <w:tcPr>
            <w:tcW w:w="1417" w:type="dxa"/>
            <w:gridSpan w:val="3"/>
            <w:tcBorders>
              <w:left w:val="nil"/>
            </w:tcBorders>
          </w:tcPr>
          <w:p w14:paraId="42CDCEE5" w14:textId="77777777" w:rsidR="001E41F3" w:rsidRPr="00295A33" w:rsidRDefault="001E41F3">
            <w:pPr>
              <w:pStyle w:val="CRCoverPage"/>
              <w:spacing w:after="0"/>
              <w:jc w:val="right"/>
              <w:rPr>
                <w:b/>
                <w:i/>
                <w:noProof/>
              </w:rPr>
            </w:pPr>
            <w:r w:rsidRPr="00295A33">
              <w:rPr>
                <w:b/>
                <w:i/>
                <w:noProof/>
              </w:rPr>
              <w:t>Release:</w:t>
            </w:r>
          </w:p>
        </w:tc>
        <w:tc>
          <w:tcPr>
            <w:tcW w:w="2127" w:type="dxa"/>
            <w:tcBorders>
              <w:right w:val="single" w:sz="4" w:space="0" w:color="auto"/>
            </w:tcBorders>
            <w:shd w:val="pct30" w:color="FFFF00" w:fill="auto"/>
          </w:tcPr>
          <w:p w14:paraId="6C870B98" w14:textId="43994D67" w:rsidR="001E41F3" w:rsidRPr="00295A33" w:rsidRDefault="00AE7E78">
            <w:pPr>
              <w:pStyle w:val="CRCoverPage"/>
              <w:spacing w:after="0"/>
              <w:ind w:left="100"/>
              <w:rPr>
                <w:noProof/>
              </w:rPr>
            </w:pPr>
            <w:r w:rsidRPr="00295A3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5A33" w:rsidRDefault="001E41F3">
            <w:pPr>
              <w:pStyle w:val="CRCoverPage"/>
              <w:spacing w:after="0"/>
              <w:ind w:left="383" w:hanging="383"/>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categories:</w:t>
            </w:r>
            <w:r w:rsidRPr="00295A33">
              <w:rPr>
                <w:b/>
                <w:i/>
                <w:noProof/>
                <w:sz w:val="18"/>
              </w:rPr>
              <w:br/>
              <w:t>F</w:t>
            </w:r>
            <w:r w:rsidRPr="00295A33">
              <w:rPr>
                <w:i/>
                <w:noProof/>
                <w:sz w:val="18"/>
              </w:rPr>
              <w:t xml:space="preserve">  (correction)</w:t>
            </w:r>
            <w:r w:rsidRPr="00295A33">
              <w:rPr>
                <w:i/>
                <w:noProof/>
                <w:sz w:val="18"/>
              </w:rPr>
              <w:br/>
            </w:r>
            <w:r w:rsidRPr="00295A33">
              <w:rPr>
                <w:b/>
                <w:i/>
                <w:noProof/>
                <w:sz w:val="18"/>
              </w:rPr>
              <w:t>A</w:t>
            </w:r>
            <w:r w:rsidRPr="00295A33">
              <w:rPr>
                <w:i/>
                <w:noProof/>
                <w:sz w:val="18"/>
              </w:rPr>
              <w:t xml:space="preserve">  (</w:t>
            </w:r>
            <w:r w:rsidR="00DE34CF" w:rsidRPr="00295A33">
              <w:rPr>
                <w:i/>
                <w:noProof/>
                <w:sz w:val="18"/>
              </w:rPr>
              <w:t xml:space="preserve">mirror </w:t>
            </w:r>
            <w:r w:rsidRPr="00295A33">
              <w:rPr>
                <w:i/>
                <w:noProof/>
                <w:sz w:val="18"/>
              </w:rPr>
              <w:t>correspond</w:t>
            </w:r>
            <w:r w:rsidR="00DE34CF" w:rsidRPr="00295A33">
              <w:rPr>
                <w:i/>
                <w:noProof/>
                <w:sz w:val="18"/>
              </w:rPr>
              <w:t xml:space="preserve">ing </w:t>
            </w:r>
            <w:r w:rsidRPr="00295A33">
              <w:rPr>
                <w:i/>
                <w:noProof/>
                <w:sz w:val="18"/>
              </w:rPr>
              <w:t xml:space="preserve">to a </w:t>
            </w:r>
            <w:r w:rsidR="00DE34CF" w:rsidRPr="00295A33">
              <w:rPr>
                <w:i/>
                <w:noProof/>
                <w:sz w:val="18"/>
              </w:rPr>
              <w:t xml:space="preserve">change </w:t>
            </w:r>
            <w:r w:rsidRPr="00295A33">
              <w:rPr>
                <w:i/>
                <w:noProof/>
                <w:sz w:val="18"/>
              </w:rPr>
              <w:t xml:space="preserve">in an earlier </w:t>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Pr="00295A33">
              <w:rPr>
                <w:i/>
                <w:noProof/>
                <w:sz w:val="18"/>
              </w:rPr>
              <w:t>release)</w:t>
            </w:r>
            <w:r w:rsidRPr="00295A33">
              <w:rPr>
                <w:i/>
                <w:noProof/>
                <w:sz w:val="18"/>
              </w:rPr>
              <w:br/>
            </w:r>
            <w:r w:rsidRPr="00295A33">
              <w:rPr>
                <w:b/>
                <w:i/>
                <w:noProof/>
                <w:sz w:val="18"/>
              </w:rPr>
              <w:t>B</w:t>
            </w:r>
            <w:r w:rsidRPr="00295A33">
              <w:rPr>
                <w:i/>
                <w:noProof/>
                <w:sz w:val="18"/>
              </w:rPr>
              <w:t xml:space="preserve">  (addition of feature), </w:t>
            </w:r>
            <w:r w:rsidRPr="00295A33">
              <w:rPr>
                <w:i/>
                <w:noProof/>
                <w:sz w:val="18"/>
              </w:rPr>
              <w:br/>
            </w:r>
            <w:r w:rsidRPr="00295A33">
              <w:rPr>
                <w:b/>
                <w:i/>
                <w:noProof/>
                <w:sz w:val="18"/>
              </w:rPr>
              <w:t>C</w:t>
            </w:r>
            <w:r w:rsidRPr="00295A33">
              <w:rPr>
                <w:i/>
                <w:noProof/>
                <w:sz w:val="18"/>
              </w:rPr>
              <w:t xml:space="preserve">  (functional modification of feature)</w:t>
            </w:r>
            <w:r w:rsidRPr="00295A33">
              <w:rPr>
                <w:i/>
                <w:noProof/>
                <w:sz w:val="18"/>
              </w:rPr>
              <w:br/>
            </w:r>
            <w:r w:rsidRPr="00295A33">
              <w:rPr>
                <w:b/>
                <w:i/>
                <w:noProof/>
                <w:sz w:val="18"/>
              </w:rPr>
              <w:t>D</w:t>
            </w:r>
            <w:r w:rsidRPr="00295A33">
              <w:rPr>
                <w:i/>
                <w:noProof/>
                <w:sz w:val="18"/>
              </w:rPr>
              <w:t xml:space="preserve">  (editorial modification)</w:t>
            </w:r>
          </w:p>
          <w:p w14:paraId="05D36727" w14:textId="77777777" w:rsidR="001E41F3" w:rsidRPr="00295A33" w:rsidRDefault="001E41F3">
            <w:pPr>
              <w:pStyle w:val="CRCoverPage"/>
              <w:rPr>
                <w:noProof/>
              </w:rPr>
            </w:pPr>
            <w:r w:rsidRPr="00295A33">
              <w:rPr>
                <w:noProof/>
                <w:sz w:val="18"/>
              </w:rPr>
              <w:t>Detailed explanations of the above categories can</w:t>
            </w:r>
            <w:r w:rsidRPr="00295A33">
              <w:rPr>
                <w:noProof/>
                <w:sz w:val="18"/>
              </w:rPr>
              <w:br/>
              <w:t xml:space="preserve">be found in 3GPP </w:t>
            </w:r>
            <w:hyperlink r:id="rId10" w:history="1">
              <w:r w:rsidRPr="00295A33">
                <w:rPr>
                  <w:rStyle w:val="Hyperlink"/>
                  <w:noProof/>
                  <w:sz w:val="18"/>
                </w:rPr>
                <w:t>TR 21.900</w:t>
              </w:r>
            </w:hyperlink>
            <w:r w:rsidRPr="00295A33">
              <w:rPr>
                <w:noProof/>
                <w:sz w:val="18"/>
              </w:rPr>
              <w:t>.</w:t>
            </w:r>
          </w:p>
        </w:tc>
        <w:tc>
          <w:tcPr>
            <w:tcW w:w="3120" w:type="dxa"/>
            <w:gridSpan w:val="2"/>
            <w:tcBorders>
              <w:bottom w:val="single" w:sz="4" w:space="0" w:color="auto"/>
              <w:right w:val="single" w:sz="4" w:space="0" w:color="auto"/>
            </w:tcBorders>
          </w:tcPr>
          <w:p w14:paraId="1A28F380" w14:textId="2B8F7B7C" w:rsidR="000C038A" w:rsidRPr="00295A33" w:rsidRDefault="001E41F3" w:rsidP="00BD6BB8">
            <w:pPr>
              <w:pStyle w:val="CRCoverPage"/>
              <w:tabs>
                <w:tab w:val="left" w:pos="950"/>
              </w:tabs>
              <w:spacing w:after="0"/>
              <w:ind w:left="241" w:hanging="241"/>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releases:</w:t>
            </w:r>
            <w:r w:rsidRPr="00295A33">
              <w:rPr>
                <w:i/>
                <w:noProof/>
                <w:sz w:val="18"/>
              </w:rPr>
              <w:br/>
              <w:t>Rel-8</w:t>
            </w:r>
            <w:r w:rsidRPr="00295A33">
              <w:rPr>
                <w:i/>
                <w:noProof/>
                <w:sz w:val="18"/>
              </w:rPr>
              <w:tab/>
              <w:t>(Release 8)</w:t>
            </w:r>
            <w:r w:rsidR="007C2097" w:rsidRPr="00295A33">
              <w:rPr>
                <w:i/>
                <w:noProof/>
                <w:sz w:val="18"/>
              </w:rPr>
              <w:br/>
              <w:t>Rel-9</w:t>
            </w:r>
            <w:r w:rsidR="007C2097" w:rsidRPr="00295A33">
              <w:rPr>
                <w:i/>
                <w:noProof/>
                <w:sz w:val="18"/>
              </w:rPr>
              <w:tab/>
              <w:t>(Release 9)</w:t>
            </w:r>
            <w:r w:rsidR="009777D9" w:rsidRPr="00295A33">
              <w:rPr>
                <w:i/>
                <w:noProof/>
                <w:sz w:val="18"/>
              </w:rPr>
              <w:br/>
              <w:t>Rel-10</w:t>
            </w:r>
            <w:r w:rsidR="009777D9" w:rsidRPr="00295A33">
              <w:rPr>
                <w:i/>
                <w:noProof/>
                <w:sz w:val="18"/>
              </w:rPr>
              <w:tab/>
              <w:t>(Release 10)</w:t>
            </w:r>
            <w:r w:rsidR="000C038A" w:rsidRPr="00295A33">
              <w:rPr>
                <w:i/>
                <w:noProof/>
                <w:sz w:val="18"/>
              </w:rPr>
              <w:br/>
              <w:t>Rel-11</w:t>
            </w:r>
            <w:r w:rsidR="000C038A" w:rsidRPr="00295A33">
              <w:rPr>
                <w:i/>
                <w:noProof/>
                <w:sz w:val="18"/>
              </w:rPr>
              <w:tab/>
              <w:t>(Release 11)</w:t>
            </w:r>
            <w:r w:rsidR="000C038A" w:rsidRPr="00295A33">
              <w:rPr>
                <w:i/>
                <w:noProof/>
                <w:sz w:val="18"/>
              </w:rPr>
              <w:br/>
            </w:r>
            <w:r w:rsidR="002E472E" w:rsidRPr="00295A33">
              <w:rPr>
                <w:i/>
                <w:noProof/>
                <w:sz w:val="18"/>
              </w:rPr>
              <w:t>…</w:t>
            </w:r>
            <w:r w:rsidR="0051580D" w:rsidRPr="00295A33">
              <w:rPr>
                <w:i/>
                <w:noProof/>
                <w:sz w:val="18"/>
              </w:rPr>
              <w:br/>
            </w:r>
            <w:r w:rsidR="00E34898" w:rsidRPr="00295A33">
              <w:rPr>
                <w:i/>
                <w:noProof/>
                <w:sz w:val="18"/>
              </w:rPr>
              <w:t>Rel-16</w:t>
            </w:r>
            <w:r w:rsidR="00E34898" w:rsidRPr="00295A33">
              <w:rPr>
                <w:i/>
                <w:noProof/>
                <w:sz w:val="18"/>
              </w:rPr>
              <w:tab/>
              <w:t>(Release 16)</w:t>
            </w:r>
            <w:r w:rsidR="002E472E" w:rsidRPr="00295A33">
              <w:rPr>
                <w:i/>
                <w:noProof/>
                <w:sz w:val="18"/>
              </w:rPr>
              <w:br/>
              <w:t>Rel-17</w:t>
            </w:r>
            <w:r w:rsidR="002E472E" w:rsidRPr="00295A33">
              <w:rPr>
                <w:i/>
                <w:noProof/>
                <w:sz w:val="18"/>
              </w:rPr>
              <w:tab/>
              <w:t>(Release 17)</w:t>
            </w:r>
            <w:r w:rsidR="002E472E" w:rsidRPr="00295A33">
              <w:rPr>
                <w:i/>
                <w:noProof/>
                <w:sz w:val="18"/>
              </w:rPr>
              <w:br/>
              <w:t>Rel-18</w:t>
            </w:r>
            <w:r w:rsidR="002E472E" w:rsidRPr="00295A33">
              <w:rPr>
                <w:i/>
                <w:noProof/>
                <w:sz w:val="18"/>
              </w:rPr>
              <w:tab/>
              <w:t>(Release 18)</w:t>
            </w:r>
            <w:r w:rsidR="00C870F6" w:rsidRPr="00295A33">
              <w:rPr>
                <w:i/>
                <w:noProof/>
                <w:sz w:val="18"/>
              </w:rPr>
              <w:br/>
              <w:t>Rel-19</w:t>
            </w:r>
            <w:r w:rsidR="00653DE4" w:rsidRPr="00295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95A3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95A33" w:rsidRDefault="001E41F3">
            <w:pPr>
              <w:pStyle w:val="CRCoverPage"/>
              <w:tabs>
                <w:tab w:val="right" w:pos="2184"/>
              </w:tabs>
              <w:spacing w:after="0"/>
              <w:rPr>
                <w:b/>
                <w:i/>
                <w:noProof/>
              </w:rPr>
            </w:pPr>
            <w:r w:rsidRPr="00295A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EEE0B" w:rsidR="001E41F3" w:rsidRPr="00295A33" w:rsidRDefault="00295A33">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5A3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295A33" w:rsidRDefault="001E41F3">
            <w:pPr>
              <w:pStyle w:val="CRCoverPage"/>
              <w:tabs>
                <w:tab w:val="right" w:pos="2184"/>
              </w:tabs>
              <w:spacing w:after="0"/>
              <w:rPr>
                <w:b/>
                <w:i/>
                <w:noProof/>
              </w:rPr>
            </w:pPr>
            <w:r w:rsidRPr="00295A33">
              <w:rPr>
                <w:b/>
                <w:i/>
                <w:noProof/>
              </w:rPr>
              <w:t>Summary of change</w:t>
            </w:r>
            <w:r w:rsidR="0051580D" w:rsidRPr="00295A33">
              <w:rPr>
                <w:b/>
                <w:i/>
                <w:noProof/>
              </w:rPr>
              <w:t>:</w:t>
            </w:r>
          </w:p>
        </w:tc>
        <w:tc>
          <w:tcPr>
            <w:tcW w:w="6946" w:type="dxa"/>
            <w:gridSpan w:val="9"/>
            <w:tcBorders>
              <w:right w:val="single" w:sz="4" w:space="0" w:color="auto"/>
            </w:tcBorders>
            <w:shd w:val="pct30" w:color="FFFF00" w:fill="auto"/>
          </w:tcPr>
          <w:p w14:paraId="31C656EC" w14:textId="2E2E9051" w:rsidR="001E41F3" w:rsidRPr="00295A33" w:rsidRDefault="00295A33">
            <w:pPr>
              <w:pStyle w:val="CRCoverPage"/>
              <w:spacing w:after="0"/>
              <w:ind w:left="100"/>
              <w:rPr>
                <w:noProof/>
              </w:rPr>
            </w:pPr>
            <w:r w:rsidRPr="00295A33">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5A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295A33" w:rsidRDefault="001E41F3">
            <w:pPr>
              <w:pStyle w:val="CRCoverPage"/>
              <w:tabs>
                <w:tab w:val="right" w:pos="2184"/>
              </w:tabs>
              <w:spacing w:after="0"/>
              <w:rPr>
                <w:b/>
                <w:i/>
                <w:noProof/>
              </w:rPr>
            </w:pPr>
            <w:r w:rsidRPr="00295A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F886E" w:rsidR="001E41F3" w:rsidRPr="00295A33" w:rsidRDefault="00295A33">
            <w:pPr>
              <w:pStyle w:val="CRCoverPage"/>
              <w:spacing w:after="0"/>
              <w:ind w:left="100"/>
              <w:rPr>
                <w:noProof/>
              </w:rPr>
            </w:pPr>
            <w:r>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Pr="00295A33" w:rsidRDefault="001E41F3">
            <w:pPr>
              <w:pStyle w:val="CRCoverPage"/>
              <w:spacing w:after="0"/>
              <w:rPr>
                <w:b/>
                <w:i/>
                <w:noProof/>
                <w:sz w:val="8"/>
                <w:szCs w:val="8"/>
              </w:rPr>
            </w:pPr>
          </w:p>
        </w:tc>
        <w:tc>
          <w:tcPr>
            <w:tcW w:w="6946" w:type="dxa"/>
            <w:gridSpan w:val="9"/>
          </w:tcPr>
          <w:p w14:paraId="7826CB1C" w14:textId="77777777" w:rsidR="001E41F3" w:rsidRPr="00295A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95A33" w:rsidRDefault="001E41F3">
            <w:pPr>
              <w:pStyle w:val="CRCoverPage"/>
              <w:tabs>
                <w:tab w:val="right" w:pos="2184"/>
              </w:tabs>
              <w:spacing w:after="0"/>
              <w:rPr>
                <w:b/>
                <w:i/>
                <w:noProof/>
              </w:rPr>
            </w:pPr>
            <w:r w:rsidRPr="00295A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E7DF" w:rsidR="001E41F3" w:rsidRPr="00295A33" w:rsidRDefault="00295A33">
            <w:pPr>
              <w:pStyle w:val="CRCoverPage"/>
              <w:spacing w:after="0"/>
              <w:ind w:left="100"/>
              <w:rPr>
                <w:noProof/>
              </w:rPr>
            </w:pPr>
            <w:r>
              <w:rPr>
                <w:lang w:eastAsia="zh-CN"/>
              </w:rPr>
              <w:t>5.31.7.2.1</w:t>
            </w:r>
          </w:p>
        </w:tc>
      </w:tr>
      <w:tr w:rsidR="001E41F3" w14:paraId="56E1E6C3" w14:textId="77777777" w:rsidTr="00547111">
        <w:tc>
          <w:tcPr>
            <w:tcW w:w="2694" w:type="dxa"/>
            <w:gridSpan w:val="2"/>
            <w:tcBorders>
              <w:left w:val="single" w:sz="4" w:space="0" w:color="auto"/>
            </w:tcBorders>
          </w:tcPr>
          <w:p w14:paraId="2FB9DE77"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5A3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295A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5A33" w:rsidRDefault="001E41F3">
            <w:pPr>
              <w:pStyle w:val="CRCoverPage"/>
              <w:spacing w:after="0"/>
              <w:jc w:val="center"/>
              <w:rPr>
                <w:b/>
                <w:caps/>
                <w:noProof/>
              </w:rPr>
            </w:pPr>
            <w:r w:rsidRPr="00295A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5A33" w:rsidRDefault="001E41F3">
            <w:pPr>
              <w:pStyle w:val="CRCoverPage"/>
              <w:spacing w:after="0"/>
              <w:jc w:val="center"/>
              <w:rPr>
                <w:b/>
                <w:caps/>
                <w:noProof/>
              </w:rPr>
            </w:pPr>
            <w:r w:rsidRPr="00295A33">
              <w:rPr>
                <w:b/>
                <w:caps/>
                <w:noProof/>
              </w:rPr>
              <w:t>N</w:t>
            </w:r>
          </w:p>
        </w:tc>
        <w:tc>
          <w:tcPr>
            <w:tcW w:w="2977" w:type="dxa"/>
            <w:gridSpan w:val="4"/>
          </w:tcPr>
          <w:p w14:paraId="304CCBCB" w14:textId="77777777" w:rsidR="001E41F3" w:rsidRPr="00295A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5A3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295A33" w:rsidRDefault="001E41F3">
            <w:pPr>
              <w:pStyle w:val="CRCoverPage"/>
              <w:tabs>
                <w:tab w:val="right" w:pos="2184"/>
              </w:tabs>
              <w:spacing w:after="0"/>
              <w:rPr>
                <w:b/>
                <w:i/>
                <w:noProof/>
              </w:rPr>
            </w:pPr>
            <w:r w:rsidRPr="00295A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95A33" w:rsidRDefault="00AE7E78">
            <w:pPr>
              <w:pStyle w:val="CRCoverPage"/>
              <w:spacing w:after="0"/>
              <w:jc w:val="center"/>
              <w:rPr>
                <w:b/>
                <w:caps/>
                <w:noProof/>
              </w:rPr>
            </w:pPr>
            <w:r w:rsidRPr="00295A33">
              <w:rPr>
                <w:b/>
                <w:caps/>
                <w:noProof/>
              </w:rPr>
              <w:t>X</w:t>
            </w:r>
          </w:p>
        </w:tc>
        <w:tc>
          <w:tcPr>
            <w:tcW w:w="2977" w:type="dxa"/>
            <w:gridSpan w:val="4"/>
          </w:tcPr>
          <w:p w14:paraId="7DB274D8" w14:textId="77777777" w:rsidR="001E41F3" w:rsidRPr="00295A33" w:rsidRDefault="001E41F3">
            <w:pPr>
              <w:pStyle w:val="CRCoverPage"/>
              <w:tabs>
                <w:tab w:val="right" w:pos="2893"/>
              </w:tabs>
              <w:spacing w:after="0"/>
              <w:rPr>
                <w:noProof/>
              </w:rPr>
            </w:pPr>
            <w:r w:rsidRPr="00295A33">
              <w:rPr>
                <w:noProof/>
              </w:rPr>
              <w:t xml:space="preserve"> Other core specifications</w:t>
            </w:r>
            <w:r w:rsidRPr="00295A33">
              <w:rPr>
                <w:noProof/>
              </w:rPr>
              <w:tab/>
            </w:r>
          </w:p>
        </w:tc>
        <w:tc>
          <w:tcPr>
            <w:tcW w:w="3401" w:type="dxa"/>
            <w:gridSpan w:val="3"/>
            <w:tcBorders>
              <w:right w:val="single" w:sz="4" w:space="0" w:color="auto"/>
            </w:tcBorders>
            <w:shd w:val="pct30" w:color="FFFF00" w:fill="auto"/>
          </w:tcPr>
          <w:p w14:paraId="42398B96" w14:textId="77777777" w:rsidR="001E41F3" w:rsidRPr="00295A33" w:rsidRDefault="00145D43">
            <w:pPr>
              <w:pStyle w:val="CRCoverPage"/>
              <w:spacing w:after="0"/>
              <w:ind w:left="99"/>
              <w:rPr>
                <w:noProof/>
              </w:rPr>
            </w:pPr>
            <w:r w:rsidRPr="00295A3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295A33" w:rsidRDefault="001E41F3">
            <w:pPr>
              <w:pStyle w:val="CRCoverPage"/>
              <w:spacing w:after="0"/>
              <w:rPr>
                <w:b/>
                <w:i/>
                <w:noProof/>
              </w:rPr>
            </w:pPr>
            <w:r w:rsidRPr="00295A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95A33" w:rsidRDefault="00AE7E78">
            <w:pPr>
              <w:pStyle w:val="CRCoverPage"/>
              <w:spacing w:after="0"/>
              <w:jc w:val="center"/>
              <w:rPr>
                <w:b/>
                <w:caps/>
                <w:noProof/>
              </w:rPr>
            </w:pPr>
            <w:r w:rsidRPr="00295A33">
              <w:rPr>
                <w:b/>
                <w:caps/>
                <w:noProof/>
              </w:rPr>
              <w:t>X</w:t>
            </w:r>
          </w:p>
        </w:tc>
        <w:tc>
          <w:tcPr>
            <w:tcW w:w="2977" w:type="dxa"/>
            <w:gridSpan w:val="4"/>
          </w:tcPr>
          <w:p w14:paraId="1A4306D9" w14:textId="77777777" w:rsidR="001E41F3" w:rsidRPr="00295A33" w:rsidRDefault="001E41F3">
            <w:pPr>
              <w:pStyle w:val="CRCoverPage"/>
              <w:spacing w:after="0"/>
              <w:rPr>
                <w:noProof/>
              </w:rPr>
            </w:pPr>
            <w:r w:rsidRPr="00295A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5A33" w:rsidRDefault="00145D43">
            <w:pPr>
              <w:pStyle w:val="CRCoverPage"/>
              <w:spacing w:after="0"/>
              <w:ind w:left="99"/>
              <w:rPr>
                <w:noProof/>
              </w:rPr>
            </w:pPr>
            <w:r w:rsidRPr="00295A3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295A33" w:rsidRDefault="00145D43">
            <w:pPr>
              <w:pStyle w:val="CRCoverPage"/>
              <w:spacing w:after="0"/>
              <w:rPr>
                <w:b/>
                <w:i/>
                <w:noProof/>
              </w:rPr>
            </w:pPr>
            <w:r w:rsidRPr="00295A33">
              <w:rPr>
                <w:b/>
                <w:i/>
                <w:noProof/>
              </w:rPr>
              <w:t xml:space="preserve">(show </w:t>
            </w:r>
            <w:r w:rsidR="00592D74" w:rsidRPr="00295A33">
              <w:rPr>
                <w:b/>
                <w:i/>
                <w:noProof/>
              </w:rPr>
              <w:t xml:space="preserve">related </w:t>
            </w:r>
            <w:r w:rsidRPr="00295A33">
              <w:rPr>
                <w:b/>
                <w:i/>
                <w:noProof/>
              </w:rPr>
              <w:t>CR</w:t>
            </w:r>
            <w:r w:rsidR="00592D74" w:rsidRPr="00295A33">
              <w:rPr>
                <w:b/>
                <w:i/>
                <w:noProof/>
              </w:rPr>
              <w:t>s</w:t>
            </w:r>
            <w:r w:rsidRPr="00295A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95A33" w:rsidRDefault="00AE7E78">
            <w:pPr>
              <w:pStyle w:val="CRCoverPage"/>
              <w:spacing w:after="0"/>
              <w:jc w:val="center"/>
              <w:rPr>
                <w:b/>
                <w:caps/>
                <w:noProof/>
              </w:rPr>
            </w:pPr>
            <w:r w:rsidRPr="00295A33">
              <w:rPr>
                <w:b/>
                <w:caps/>
                <w:noProof/>
              </w:rPr>
              <w:t>X</w:t>
            </w:r>
          </w:p>
        </w:tc>
        <w:tc>
          <w:tcPr>
            <w:tcW w:w="2977" w:type="dxa"/>
            <w:gridSpan w:val="4"/>
          </w:tcPr>
          <w:p w14:paraId="1B4FF921" w14:textId="77777777" w:rsidR="001E41F3" w:rsidRPr="00295A33" w:rsidRDefault="001E41F3">
            <w:pPr>
              <w:pStyle w:val="CRCoverPage"/>
              <w:spacing w:after="0"/>
              <w:rPr>
                <w:noProof/>
              </w:rPr>
            </w:pPr>
            <w:r w:rsidRPr="00295A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5A33" w:rsidRDefault="00145D43">
            <w:pPr>
              <w:pStyle w:val="CRCoverPage"/>
              <w:spacing w:after="0"/>
              <w:ind w:left="99"/>
              <w:rPr>
                <w:noProof/>
              </w:rPr>
            </w:pPr>
            <w:r w:rsidRPr="00295A33">
              <w:rPr>
                <w:noProof/>
              </w:rPr>
              <w:t>TS</w:t>
            </w:r>
            <w:r w:rsidR="000A6394" w:rsidRPr="00295A3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AADB03" w14:textId="77777777" w:rsidR="00DF5D56" w:rsidRPr="001B7C50" w:rsidRDefault="00DF5D56" w:rsidP="00DF5D56">
      <w:pPr>
        <w:pStyle w:val="Heading4"/>
      </w:pPr>
      <w:bookmarkStart w:id="3" w:name="_Toc20150110"/>
      <w:bookmarkStart w:id="4" w:name="_Toc27846910"/>
      <w:bookmarkStart w:id="5" w:name="_Toc36188041"/>
      <w:bookmarkStart w:id="6" w:name="_Toc45183946"/>
      <w:bookmarkStart w:id="7" w:name="_Toc47342788"/>
      <w:bookmarkStart w:id="8" w:name="_Toc51769490"/>
      <w:bookmarkStart w:id="9" w:name="_Toc122440649"/>
      <w:bookmarkEnd w:id="2"/>
      <w:r w:rsidRPr="001B7C50">
        <w:t>5.31.7.2</w:t>
      </w:r>
      <w:r w:rsidRPr="001B7C50">
        <w:tab/>
        <w:t>Extended Discontinuous Reception (DRX) for CM-IDLE and CM-CONNECTED with RRC-INACTIVE</w:t>
      </w:r>
      <w:bookmarkEnd w:id="3"/>
      <w:bookmarkEnd w:id="4"/>
      <w:bookmarkEnd w:id="5"/>
      <w:bookmarkEnd w:id="6"/>
      <w:bookmarkEnd w:id="7"/>
      <w:bookmarkEnd w:id="8"/>
      <w:bookmarkEnd w:id="9"/>
    </w:p>
    <w:p w14:paraId="05A0C59B" w14:textId="77777777" w:rsidR="00DF5D56" w:rsidRPr="001B7C50" w:rsidRDefault="00DF5D56" w:rsidP="00DF5D56">
      <w:pPr>
        <w:pStyle w:val="Heading5"/>
      </w:pPr>
      <w:bookmarkStart w:id="10" w:name="_Toc20150111"/>
      <w:bookmarkStart w:id="11" w:name="_Toc27846911"/>
      <w:bookmarkStart w:id="12" w:name="_Toc36188042"/>
      <w:bookmarkStart w:id="13" w:name="_Toc45183947"/>
      <w:bookmarkStart w:id="14" w:name="_Toc47342789"/>
      <w:bookmarkStart w:id="15" w:name="_Toc51769491"/>
      <w:bookmarkStart w:id="16" w:name="_Toc122440650"/>
      <w:r w:rsidRPr="001B7C50">
        <w:t>5.31.7.2.1</w:t>
      </w:r>
      <w:r w:rsidRPr="001B7C50">
        <w:tab/>
        <w:t>Overview</w:t>
      </w:r>
      <w:bookmarkEnd w:id="10"/>
      <w:bookmarkEnd w:id="11"/>
      <w:bookmarkEnd w:id="12"/>
      <w:bookmarkEnd w:id="13"/>
      <w:bookmarkEnd w:id="14"/>
      <w:bookmarkEnd w:id="15"/>
      <w:bookmarkEnd w:id="16"/>
    </w:p>
    <w:p w14:paraId="03C971AD" w14:textId="77777777" w:rsidR="00DF5D56" w:rsidRPr="001B7C50" w:rsidRDefault="00DF5D56" w:rsidP="00DF5D5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21AAD52" w14:textId="77777777" w:rsidR="00DF5D56" w:rsidRPr="001B7C50" w:rsidRDefault="00DF5D56" w:rsidP="00DF5D56">
      <w:r w:rsidRPr="001B7C50">
        <w:t>The negotiation of the eDRX parameters for NR, WB-E-UTRA and LTE-M is supported over any RAT.</w:t>
      </w:r>
    </w:p>
    <w:p w14:paraId="34781AD3" w14:textId="77777777" w:rsidR="00DF5D56" w:rsidRPr="001B7C50" w:rsidRDefault="00DF5D56" w:rsidP="00DF5D5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A9EA0A" w14:textId="77777777" w:rsidR="00DF5D56" w:rsidRPr="001B7C50" w:rsidRDefault="00DF5D56" w:rsidP="00DF5D56">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7847638" w14:textId="77777777" w:rsidR="00DF5D56" w:rsidRPr="001B7C50" w:rsidRDefault="00DF5D56" w:rsidP="00DF5D56">
      <w:r w:rsidRPr="001B7C50">
        <w:t>UE and NW negotiate the use of extended idle mode DRX as follows:</w:t>
      </w:r>
    </w:p>
    <w:p w14:paraId="0FB83476" w14:textId="77777777" w:rsidR="00DF5D56" w:rsidRPr="001B7C50" w:rsidRDefault="00DF5D56" w:rsidP="00DF5D5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8C15ED9" w14:textId="77777777" w:rsidR="00DF5D56" w:rsidRPr="001B7C50" w:rsidRDefault="00DF5D56" w:rsidP="00DF5D5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1B7C50">
        <w:t>taking into account</w:t>
      </w:r>
      <w:proofErr w:type="gramEnd"/>
      <w:r w:rsidRPr="001B7C50">
        <w:t xml:space="preserve">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D60655A" w14:textId="77777777" w:rsidR="00DF5D56" w:rsidRPr="001B7C50" w:rsidRDefault="00DF5D56" w:rsidP="00DF5D5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61D0238" w14:textId="77777777" w:rsidR="00DF5D56" w:rsidRPr="001B7C50" w:rsidRDefault="00DF5D56" w:rsidP="00DF5D5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1EACD9F" w14:textId="77777777" w:rsidR="00DF5D56" w:rsidRPr="001B7C50" w:rsidRDefault="00DF5D56" w:rsidP="00DF5D56">
      <w:pPr>
        <w:pStyle w:val="NO"/>
      </w:pPr>
      <w:r w:rsidRPr="001B7C50">
        <w:lastRenderedPageBreak/>
        <w:t>NOTE 2:</w:t>
      </w:r>
      <w:r w:rsidRPr="001B7C50">
        <w:tab/>
        <w:t>A broadcast indicator for support of extended idle mode DRX is not needed for NB-IoT as it is always supported in NB-IoT.</w:t>
      </w:r>
    </w:p>
    <w:p w14:paraId="57DF3E34" w14:textId="77777777" w:rsidR="00DF5D56" w:rsidRPr="001B7C50" w:rsidRDefault="00DF5D56" w:rsidP="00DF5D56">
      <w:r w:rsidRPr="001B7C50">
        <w:t>The specific negotiation procedure handling is described in TS</w:t>
      </w:r>
      <w:r>
        <w:t> </w:t>
      </w:r>
      <w:r w:rsidRPr="001B7C50">
        <w:t>23.502</w:t>
      </w:r>
      <w:r>
        <w:t> </w:t>
      </w:r>
      <w:r w:rsidRPr="001B7C50">
        <w:t>[3].</w:t>
      </w:r>
    </w:p>
    <w:p w14:paraId="2A622B08" w14:textId="77777777" w:rsidR="00DF5D56" w:rsidRPr="001B7C50" w:rsidRDefault="00DF5D56" w:rsidP="00DF5D56">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13199917" w14:textId="77777777" w:rsidR="00DF5D56" w:rsidRPr="001B7C50" w:rsidRDefault="00DF5D56" w:rsidP="00DF5D56">
      <w:r w:rsidRPr="001B7C50">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w:t>
      </w:r>
      <w:r>
        <w:t xml:space="preserve"> as specified in TS 38.300 [27]</w:t>
      </w:r>
      <w:r w:rsidRPr="001B7C50">
        <w:t xml:space="preserve"> up to the value for the UE's idle mode eDRX cycle as provided by the AMF in "RRC Inactive Assistance Information" as defined in clause 5.3.3.2.5.</w:t>
      </w:r>
    </w:p>
    <w:p w14:paraId="5812D042" w14:textId="3459B42E" w:rsidR="00DF5D56" w:rsidRPr="001B7C50" w:rsidRDefault="00DF5D56" w:rsidP="00DF5D56">
      <w:r w:rsidRPr="001B7C50">
        <w:t xml:space="preserve">If eDRX cycle is applied in RRC-INACTIVE, the RAN </w:t>
      </w:r>
      <w:ins w:id="17" w:author="Huawei" w:date="2023-01-06T13:10:00Z">
        <w:r w:rsidR="00BD3578">
          <w:t xml:space="preserve">can </w:t>
        </w:r>
      </w:ins>
      <w:r w:rsidRPr="001B7C50">
        <w:t>buffer</w:t>
      </w:r>
      <w:del w:id="18" w:author="Huawei" w:date="2023-01-06T13:10:00Z">
        <w:r w:rsidRPr="001B7C50" w:rsidDel="00BD3578">
          <w:delText>s</w:delText>
        </w:r>
      </w:del>
      <w:r w:rsidRPr="001B7C50">
        <w:t xml:space="preserve"> DL packets up to the duration of the eDRX cycle chosen by NG-RAN</w:t>
      </w:r>
      <w:r>
        <w:t xml:space="preserve"> </w:t>
      </w:r>
      <w:del w:id="19" w:author="Huawei" w:date="2023-01-06T13:11:00Z">
        <w:r w:rsidDel="00BD3578">
          <w:delText>if the eDRX cycle does not last more than 10.24 seconds. Otherwise if the eDRX cycle lasts more than 10.24s</w:delText>
        </w:r>
      </w:del>
      <w:r>
        <w:t xml:space="preserve">, </w:t>
      </w:r>
      <w:ins w:id="20" w:author="Huawei" w:date="2023-01-06T13:12:00Z">
        <w:r w:rsidR="00BD3578">
          <w:t xml:space="preserve">or </w:t>
        </w:r>
      </w:ins>
      <w:r>
        <w:t>the NG-RAN can send an indication to the CN and the CN can handle mobile terminated (MT) communication as specified in clause 5.31.7.2.4 and apply high latency communication as specified in clause 5.31.8.</w:t>
      </w:r>
      <w:r w:rsidRPr="001B7C50">
        <w:t>.</w:t>
      </w:r>
    </w:p>
    <w:p w14:paraId="602495EE" w14:textId="58AB70E9" w:rsidR="00BD3578" w:rsidRDefault="00BD3578" w:rsidP="00BD3578">
      <w:pPr>
        <w:pStyle w:val="NO"/>
        <w:rPr>
          <w:ins w:id="21" w:author="Huawei" w:date="2023-01-06T13:12:00Z"/>
        </w:rPr>
      </w:pPr>
      <w:ins w:id="22" w:author="Huawei" w:date="2023-01-06T13:12:00Z">
        <w:r>
          <w:t>NOTE 4:</w:t>
        </w:r>
        <w:r>
          <w:tab/>
          <w:t>It is up to NG-RAN implementation when to send the indication that the UE is transitioning to RRC-INACTIVE state to the CN.</w:t>
        </w:r>
      </w:ins>
    </w:p>
    <w:p w14:paraId="64CC6A10" w14:textId="469289B0" w:rsidR="00DF5D56" w:rsidRDefault="00DF5D56" w:rsidP="00DF5D56">
      <w:pPr>
        <w:pStyle w:val="NO"/>
      </w:pPr>
      <w:r>
        <w:t>NOTE </w:t>
      </w:r>
      <w:ins w:id="23" w:author="Huawei" w:date="2023-01-06T13:12:00Z">
        <w:r w:rsidR="00BD3578">
          <w:t>5</w:t>
        </w:r>
      </w:ins>
      <w:del w:id="24" w:author="Huawei" w:date="2023-01-06T13:12:00Z">
        <w:r w:rsidDel="00BD3578">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25" w:author="Huawei" w:date="2023-01-06T13:12:00Z">
        <w:r w:rsidR="00BD3578">
          <w:t xml:space="preserve">NAS message delivery might fail </w:t>
        </w:r>
      </w:ins>
      <w:r>
        <w:t>and downlink data in RAN might be lost.</w:t>
      </w:r>
    </w:p>
    <w:p w14:paraId="110DCBD8" w14:textId="77777777" w:rsidR="00DF5D56" w:rsidRPr="001B7C50" w:rsidRDefault="00DF5D56" w:rsidP="00DF5D5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951E3C0" w14:textId="77777777" w:rsidR="00DF5D56" w:rsidRPr="001B7C50" w:rsidRDefault="00DF5D56" w:rsidP="00DF5D5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2336" w14:textId="77777777" w:rsidR="000C6BAB" w:rsidRDefault="000C6BAB">
      <w:r>
        <w:separator/>
      </w:r>
    </w:p>
  </w:endnote>
  <w:endnote w:type="continuationSeparator" w:id="0">
    <w:p w14:paraId="3FD2CCF0" w14:textId="77777777" w:rsidR="000C6BAB" w:rsidRDefault="000C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54189" w14:textId="77777777" w:rsidR="000C6BAB" w:rsidRDefault="000C6BAB">
      <w:r>
        <w:separator/>
      </w:r>
    </w:p>
  </w:footnote>
  <w:footnote w:type="continuationSeparator" w:id="0">
    <w:p w14:paraId="2CB04378" w14:textId="77777777" w:rsidR="000C6BAB" w:rsidRDefault="000C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C6BAB"/>
    <w:rsid w:val="000D44B3"/>
    <w:rsid w:val="000D5636"/>
    <w:rsid w:val="001210EA"/>
    <w:rsid w:val="00134E80"/>
    <w:rsid w:val="00145D43"/>
    <w:rsid w:val="00192C46"/>
    <w:rsid w:val="001A08B3"/>
    <w:rsid w:val="001A7B60"/>
    <w:rsid w:val="001B52F0"/>
    <w:rsid w:val="001B7A65"/>
    <w:rsid w:val="001E41F3"/>
    <w:rsid w:val="0026004D"/>
    <w:rsid w:val="002640DD"/>
    <w:rsid w:val="00275D12"/>
    <w:rsid w:val="00284FEB"/>
    <w:rsid w:val="002860C4"/>
    <w:rsid w:val="00295A33"/>
    <w:rsid w:val="002B5741"/>
    <w:rsid w:val="002E472E"/>
    <w:rsid w:val="00305409"/>
    <w:rsid w:val="00320E12"/>
    <w:rsid w:val="003609EF"/>
    <w:rsid w:val="0036231A"/>
    <w:rsid w:val="00374DD4"/>
    <w:rsid w:val="003E1A36"/>
    <w:rsid w:val="003E2D1B"/>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330E1"/>
    <w:rsid w:val="00792342"/>
    <w:rsid w:val="007977A8"/>
    <w:rsid w:val="007B512A"/>
    <w:rsid w:val="007C2097"/>
    <w:rsid w:val="007D6A07"/>
    <w:rsid w:val="007F7259"/>
    <w:rsid w:val="008040A8"/>
    <w:rsid w:val="008279FA"/>
    <w:rsid w:val="008626E7"/>
    <w:rsid w:val="00866CE4"/>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578"/>
    <w:rsid w:val="00BD6BB8"/>
    <w:rsid w:val="00C66BA2"/>
    <w:rsid w:val="00C870F6"/>
    <w:rsid w:val="00C95985"/>
    <w:rsid w:val="00CC5026"/>
    <w:rsid w:val="00CC68D0"/>
    <w:rsid w:val="00CD61B0"/>
    <w:rsid w:val="00D03F9A"/>
    <w:rsid w:val="00D06D51"/>
    <w:rsid w:val="00D24991"/>
    <w:rsid w:val="00D50255"/>
    <w:rsid w:val="00D66520"/>
    <w:rsid w:val="00D84AE9"/>
    <w:rsid w:val="00DE34CF"/>
    <w:rsid w:val="00DF5D56"/>
    <w:rsid w:val="00E13F3D"/>
    <w:rsid w:val="00E34898"/>
    <w:rsid w:val="00E64229"/>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F5D56"/>
    <w:rPr>
      <w:rFonts w:ascii="Arial" w:hAnsi="Arial"/>
      <w:sz w:val="24"/>
      <w:lang w:val="en-GB" w:eastAsia="en-US"/>
    </w:rPr>
  </w:style>
  <w:style w:type="character" w:customStyle="1" w:styleId="Heading5Char">
    <w:name w:val="Heading 5 Char"/>
    <w:basedOn w:val="DefaultParagraphFont"/>
    <w:link w:val="Heading5"/>
    <w:rsid w:val="00DF5D56"/>
    <w:rPr>
      <w:rFonts w:ascii="Arial" w:hAnsi="Arial"/>
      <w:sz w:val="22"/>
      <w:lang w:val="en-GB" w:eastAsia="en-US"/>
    </w:rPr>
  </w:style>
  <w:style w:type="character" w:customStyle="1" w:styleId="B1Char">
    <w:name w:val="B1 Char"/>
    <w:link w:val="B1"/>
    <w:rsid w:val="00DF5D56"/>
    <w:rPr>
      <w:rFonts w:ascii="Times New Roman" w:hAnsi="Times New Roman"/>
      <w:lang w:val="en-GB" w:eastAsia="en-US"/>
    </w:rPr>
  </w:style>
  <w:style w:type="character" w:customStyle="1" w:styleId="NOZchn">
    <w:name w:val="NO Zchn"/>
    <w:link w:val="NO"/>
    <w:rsid w:val="00DF5D56"/>
    <w:rPr>
      <w:rFonts w:ascii="Times New Roman" w:hAnsi="Times New Roman"/>
      <w:lang w:val="en-GB" w:eastAsia="en-US"/>
    </w:rPr>
  </w:style>
  <w:style w:type="character" w:customStyle="1" w:styleId="NOChar">
    <w:name w:val="NO Char"/>
    <w:rsid w:val="00BD3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B6B2-B5B2-49DD-BCB7-480BA9A8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2022-10-19T07:54:00Z</dcterms:created>
  <dcterms:modified xsi:type="dcterms:W3CDTF">2023-01-09T14:21:00Z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